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305FE" w14:textId="30CD8EE4" w:rsidR="00801EAC" w:rsidRDefault="00801EAC" w:rsidP="00650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704C80" w:rsidRPr="00704C80">
        <w:rPr>
          <w:b/>
          <w:noProof/>
          <w:sz w:val="24"/>
        </w:rPr>
        <w:t>C1-235460</w:t>
      </w:r>
    </w:p>
    <w:p w14:paraId="27B9A144" w14:textId="77777777" w:rsidR="00801EAC" w:rsidRDefault="00801EAC" w:rsidP="00801E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67D2" w:rsidR="001E41F3" w:rsidRPr="00410371" w:rsidRDefault="00704C80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704C80">
              <w:rPr>
                <w:b/>
                <w:noProof/>
                <w:sz w:val="28"/>
                <w:lang w:eastAsia="zh-CN"/>
              </w:rPr>
              <w:t>5560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37919" w:rsidR="001E41F3" w:rsidRPr="00410371" w:rsidRDefault="00B45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5A3CBD">
              <w:rPr>
                <w:b/>
                <w:noProof/>
                <w:sz w:val="28"/>
              </w:rPr>
              <w:t>.</w:t>
            </w:r>
            <w:r w:rsidR="00371F9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053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2E7D3" w:rsidR="00F25D98" w:rsidRDefault="00633F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E9731" w:rsidR="001E41F3" w:rsidRDefault="00633F5E" w:rsidP="006343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etwork behavior when non-supporting UE is out of 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52D09" w:rsidR="001E41F3" w:rsidRDefault="00B45F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</w:t>
            </w:r>
            <w:r w:rsidR="00E70983">
              <w:t>-</w:t>
            </w:r>
            <w:r w:rsidR="007614D9">
              <w:t>1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E389F" w14:textId="6631F893" w:rsidR="005330DB" w:rsidRDefault="005330DB" w:rsidP="005330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 clause 5.15.18.3, it specifies the following:</w:t>
            </w:r>
          </w:p>
          <w:p w14:paraId="5E01DC9E" w14:textId="77777777" w:rsidR="005330DB" w:rsidRPr="005330DB" w:rsidRDefault="005330DB" w:rsidP="005330DB">
            <w:pPr>
              <w:pStyle w:val="B1"/>
              <w:rPr>
                <w:i/>
              </w:rPr>
            </w:pPr>
            <w:r>
              <w:rPr>
                <w:noProof/>
                <w:lang w:eastAsia="zh-CN"/>
              </w:rPr>
              <w:t>“</w:t>
            </w:r>
            <w:r w:rsidRPr="005330DB">
              <w:rPr>
                <w:i/>
              </w:rPr>
              <w:t>If the AMF determines that the UE in CM-CONNECTED has moved outside the NS-AoS, the AMF performs the following logic:</w:t>
            </w:r>
          </w:p>
          <w:p w14:paraId="08797650" w14:textId="77777777" w:rsidR="005330DB" w:rsidRPr="005330DB" w:rsidRDefault="005330DB" w:rsidP="005330DB">
            <w:pPr>
              <w:pStyle w:val="B2"/>
              <w:rPr>
                <w:i/>
              </w:rPr>
            </w:pPr>
            <w:r w:rsidRPr="005330DB">
              <w:rPr>
                <w:i/>
              </w:rPr>
              <w:t>a)</w:t>
            </w:r>
            <w:r w:rsidRPr="005330DB">
              <w:rPr>
                <w:i/>
              </w:rPr>
              <w:tab/>
              <w:t xml:space="preserve">If the non-supporting UE has other S-NSSAI(s) in the Allowed NSSAI, then the AMF may update the UE with a UE Configuration Update by removing the S-NSSAI from the Allowed NSSAI (which causes the UE to locally release the PDU Sessions) and </w:t>
            </w:r>
            <w:r w:rsidRPr="005330DB">
              <w:rPr>
                <w:i/>
                <w:highlight w:val="yellow"/>
              </w:rPr>
              <w:t>optionally</w:t>
            </w:r>
            <w:r w:rsidRPr="005330DB">
              <w:rPr>
                <w:i/>
              </w:rPr>
              <w:t xml:space="preserve"> removing the S-NSSAI from the Configured NSSAI and then, the AMF requests the SMF to locally release in the network any PDU Sessions with that S-NSSAI as per step 1f in clause 4.2.3.4 in TS 23.502 [3]. Alternatively, the AMF requests the SMF to release </w:t>
            </w:r>
            <w:r w:rsidRPr="005330DB">
              <w:rPr>
                <w:i/>
                <w:highlight w:val="green"/>
              </w:rPr>
              <w:t>PDU Sessions with that S-NSSAI</w:t>
            </w:r>
            <w:r w:rsidRPr="005330DB">
              <w:rPr>
                <w:i/>
              </w:rPr>
              <w:t>.</w:t>
            </w:r>
          </w:p>
          <w:p w14:paraId="2619FEDD" w14:textId="7C0E0648" w:rsidR="005330DB" w:rsidRPr="00CB5CB0" w:rsidRDefault="005330DB" w:rsidP="005330DB">
            <w:pPr>
              <w:pStyle w:val="B2"/>
            </w:pPr>
            <w:r w:rsidRPr="005330DB">
              <w:rPr>
                <w:i/>
              </w:rPr>
              <w:t>b)</w:t>
            </w:r>
            <w:r w:rsidRPr="005330DB">
              <w:rPr>
                <w:i/>
              </w:rPr>
              <w:tab/>
              <w:t xml:space="preserve">If the non-supporting UE does not have any other S-NSSAI in the Allowed NSSAI, then the AMF may update the UE with a UE Configuration Update by removing the S-NSSAI from the Allowed NSSAI (which causes the UE to locally release the PDU Sessions) and </w:t>
            </w:r>
            <w:r w:rsidRPr="005330DB">
              <w:rPr>
                <w:i/>
                <w:highlight w:val="yellow"/>
              </w:rPr>
              <w:t>optionally</w:t>
            </w:r>
            <w:r w:rsidRPr="005330DB">
              <w:rPr>
                <w:i/>
              </w:rPr>
              <w:t xml:space="preserve"> removing the S-NSSAI from the Configured NSSAI, and adding a default S-NSSAI to the Allowed NSSAI and then, the AMF requests the SMF to locally release in the network any PDU Sessions with the removed S-NSSAI as per step 1f in clause 4.2.3.4 in TS 23.502 [3]. Alternatively, the AMF requests the SMF to release </w:t>
            </w:r>
            <w:r w:rsidRPr="005330DB">
              <w:rPr>
                <w:i/>
                <w:highlight w:val="green"/>
              </w:rPr>
              <w:t>PDU Sessions with that S-NSSAI</w:t>
            </w:r>
            <w:r w:rsidRPr="005330DB">
              <w:rPr>
                <w:i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3A1FD0C7" w14:textId="19FBB42A" w:rsidR="00CB5CB0" w:rsidRDefault="005330DB" w:rsidP="00CB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) </w:t>
            </w:r>
            <w:r w:rsidR="00633F5E">
              <w:rPr>
                <w:noProof/>
                <w:lang w:eastAsia="zh-CN"/>
              </w:rPr>
              <w:t xml:space="preserve">If the non-supporting UE has moved out the NS-AoS of an S-NSSAI, the AMF may update the UE with (partially) allowed NSSAI and </w:t>
            </w:r>
            <w:r w:rsidR="00633F5E" w:rsidRPr="00633F5E">
              <w:rPr>
                <w:noProof/>
                <w:highlight w:val="yellow"/>
                <w:lang w:eastAsia="zh-CN"/>
              </w:rPr>
              <w:t>optionally</w:t>
            </w:r>
            <w:r w:rsidR="00633F5E">
              <w:rPr>
                <w:noProof/>
                <w:lang w:eastAsia="zh-CN"/>
              </w:rPr>
              <w:t xml:space="preserve"> configured NSSAI excluding the S-NSSAI.</w:t>
            </w:r>
          </w:p>
          <w:p w14:paraId="708AA7DE" w14:textId="73A32979" w:rsidR="00633F5E" w:rsidRPr="00CB5CB0" w:rsidRDefault="00633F5E" w:rsidP="0063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Alternatively, if the non-supporting UE has moved out the NS-AoS of an S-NSSAI, the AMF may request the SMF to release </w:t>
            </w:r>
            <w:r w:rsidRPr="00633F5E">
              <w:rPr>
                <w:noProof/>
                <w:highlight w:val="green"/>
                <w:lang w:eastAsia="zh-CN"/>
              </w:rPr>
              <w:t>all PDU sessions associated with the S-NSSAI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C8BCE5" w:rsidR="00CB5CB0" w:rsidRPr="00B50296" w:rsidRDefault="00633F5E" w:rsidP="0063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above two stage 2 requirements in TS 24.501.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2FEC0" w14:textId="722AF6FC" w:rsidR="00633F5E" w:rsidRDefault="00633F5E" w:rsidP="0063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) The AMF always update</w:t>
            </w:r>
            <w:r w:rsidR="006343E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configured NSSAI excluding the S-NSSAI if the non-supporting UE has moved out the NS-AoS of the S-NSSAI.</w:t>
            </w:r>
          </w:p>
          <w:p w14:paraId="5C4BEB44" w14:textId="59F28AFC" w:rsidR="00633F5E" w:rsidRPr="00633F5E" w:rsidRDefault="00633F5E" w:rsidP="0063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 xml:space="preserve"> The network may only release part of the PDU sessions associated with the S-NSSAI if the non-supporting UE has moved out the NS-AoS of the S-NSSAI.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E1B1D" w:rsidR="001E41F3" w:rsidRDefault="00633F5E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E10F15" w14:textId="77777777" w:rsidR="005330DB" w:rsidRPr="001D456D" w:rsidRDefault="005330DB" w:rsidP="005330DB">
      <w:pPr>
        <w:pStyle w:val="40"/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123901515"/>
      <w:bookmarkStart w:id="9" w:name="_Toc20233212"/>
      <w:bookmarkStart w:id="10" w:name="_Toc27747336"/>
      <w:bookmarkStart w:id="11" w:name="_Toc36213527"/>
      <w:bookmarkStart w:id="12" w:name="_Toc36657704"/>
      <w:bookmarkStart w:id="13" w:name="_Toc45287379"/>
      <w:bookmarkStart w:id="14" w:name="_Toc51948654"/>
      <w:bookmarkStart w:id="15" w:name="_Toc51949746"/>
      <w:bookmarkStart w:id="16" w:name="_Toc123902221"/>
      <w:r w:rsidRPr="001D456D">
        <w:t>4.6.2.</w:t>
      </w:r>
      <w:r>
        <w:t>10</w:t>
      </w:r>
      <w:r w:rsidRPr="001D456D">
        <w:tab/>
        <w:t>Mobility management aspect of handling network slices with NS-AoS not matching deployed tracking areas</w:t>
      </w:r>
    </w:p>
    <w:p w14:paraId="580C71DE" w14:textId="77777777" w:rsidR="005330DB" w:rsidRPr="001D456D" w:rsidRDefault="005330DB" w:rsidP="005330DB">
      <w:r w:rsidRPr="001D456D">
        <w:t xml:space="preserve">An operator can choose to let the NS-AoS of an S-NSSAI not match the existing tracking area boundaries (see 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NS-AoS operates as described </w:t>
      </w:r>
      <w:r>
        <w:t>below</w:t>
      </w:r>
      <w:r w:rsidRPr="001D456D">
        <w:t>.</w:t>
      </w:r>
    </w:p>
    <w:p w14:paraId="7079384C" w14:textId="77777777" w:rsidR="005330DB" w:rsidRPr="001D456D" w:rsidRDefault="005330DB" w:rsidP="005330DB"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7571B5F7" w14:textId="77777777" w:rsidR="005330DB" w:rsidRPr="001D456D" w:rsidRDefault="005330DB" w:rsidP="005330DB">
      <w:pPr>
        <w:pStyle w:val="B1"/>
      </w:pPr>
      <w:r w:rsidRPr="001D456D">
        <w:t>a)</w:t>
      </w:r>
      <w:r w:rsidRPr="001D456D">
        <w:tab/>
      </w:r>
      <w:proofErr w:type="gramStart"/>
      <w:r w:rsidRPr="001D456D">
        <w:t>an</w:t>
      </w:r>
      <w:proofErr w:type="gramEnd"/>
      <w:r w:rsidRPr="001D456D">
        <w:t xml:space="preserve"> S-NSSAI; and</w:t>
      </w:r>
    </w:p>
    <w:p w14:paraId="265EB666" w14:textId="77777777" w:rsidR="005330DB" w:rsidRPr="001D456D" w:rsidRDefault="005330DB" w:rsidP="005330DB">
      <w:pPr>
        <w:pStyle w:val="B1"/>
      </w:pPr>
      <w:r w:rsidRPr="001D456D">
        <w:t>b)</w:t>
      </w:r>
      <w:r w:rsidRPr="001D456D">
        <w:tab/>
      </w:r>
      <w:proofErr w:type="gramStart"/>
      <w:r w:rsidRPr="001D456D">
        <w:t>a</w:t>
      </w:r>
      <w:proofErr w:type="gramEnd"/>
      <w:r w:rsidRPr="001D456D">
        <w:t xml:space="preserve"> list of cell identities</w:t>
      </w:r>
      <w:r>
        <w:t xml:space="preserve"> belonging to the registration area</w:t>
      </w:r>
      <w:r w:rsidRPr="001D456D">
        <w:t>, which represents the NS-AoS of the S-NSSAI.</w:t>
      </w:r>
    </w:p>
    <w:p w14:paraId="1A882FAA" w14:textId="77777777" w:rsidR="005330DB" w:rsidRDefault="005330DB" w:rsidP="005330DB">
      <w:pPr>
        <w:pStyle w:val="EditorsNote"/>
      </w:pPr>
      <w:bookmarkStart w:id="17" w:name="_Hlk132800149"/>
      <w:r w:rsidRPr="001D456D">
        <w:t>Editor's note</w:t>
      </w:r>
      <w:r>
        <w:t xml:space="preserve"> (WIC: eNS_Ph3; CR#: 5297)</w:t>
      </w:r>
      <w:r w:rsidRPr="001D456D">
        <w:t>:</w:t>
      </w:r>
      <w:r w:rsidRPr="001D456D">
        <w:tab/>
      </w:r>
      <w:r>
        <w:t>How a UE detects that it is inside or outside an NS-AoS is FFS</w:t>
      </w:r>
      <w:r w:rsidRPr="001D456D">
        <w:t>.</w:t>
      </w:r>
    </w:p>
    <w:bookmarkEnd w:id="17"/>
    <w:p w14:paraId="7599409B" w14:textId="77777777" w:rsidR="005330DB" w:rsidRPr="001D456D" w:rsidRDefault="005330DB" w:rsidP="005330DB">
      <w:pPr>
        <w:pStyle w:val="EditorsNote"/>
      </w:pPr>
      <w:r>
        <w:t>Editor's note (WIC: eNS_Ph3; CR#: 5297):</w:t>
      </w:r>
      <w:r>
        <w:tab/>
        <w:t>The 5GMM operation on the UE side upon detecting that it is inside or outside an NS-AoS is FFS.</w:t>
      </w:r>
    </w:p>
    <w:p w14:paraId="13506ED3" w14:textId="77777777" w:rsidR="005330DB" w:rsidRPr="001D456D" w:rsidRDefault="005330DB" w:rsidP="005330DB">
      <w:r w:rsidRPr="001D456D">
        <w:t>For an applicable S-NSSAI, if the AMF determines that:</w:t>
      </w:r>
    </w:p>
    <w:p w14:paraId="0FB85984" w14:textId="77777777" w:rsidR="005330DB" w:rsidRPr="001D456D" w:rsidRDefault="005330DB" w:rsidP="005330DB">
      <w:pPr>
        <w:pStyle w:val="B1"/>
      </w:pPr>
      <w:r w:rsidRPr="001D456D">
        <w:t>a)</w:t>
      </w:r>
      <w:r w:rsidRPr="001D456D">
        <w:tab/>
      </w:r>
      <w:proofErr w:type="gramStart"/>
      <w:r w:rsidRPr="001D456D">
        <w:t>the</w:t>
      </w:r>
      <w:proofErr w:type="gramEnd"/>
      <w:r w:rsidRPr="001D456D">
        <w:t xml:space="preserve">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 xml:space="preserve">has moved out (or </w:t>
      </w:r>
      <w:r w:rsidRPr="001D456D">
        <w:t>is out</w:t>
      </w:r>
      <w:r>
        <w:t>)</w:t>
      </w:r>
      <w:r w:rsidRPr="001D456D">
        <w:t xml:space="preserve"> of the NS-AoS, then the AMF</w:t>
      </w:r>
      <w:r>
        <w:t xml:space="preserve"> may</w:t>
      </w:r>
      <w:r w:rsidRPr="001D456D">
        <w:t>:</w:t>
      </w:r>
    </w:p>
    <w:p w14:paraId="2E4ECDA8" w14:textId="77777777" w:rsidR="005330DB" w:rsidRDefault="005330DB" w:rsidP="005330DB">
      <w:pPr>
        <w:pStyle w:val="B2"/>
      </w:pPr>
      <w:r>
        <w:t>1</w:t>
      </w:r>
      <w:r w:rsidRPr="001D456D">
        <w:t>)</w:t>
      </w:r>
      <w:r w:rsidRPr="001D456D">
        <w:tab/>
      </w:r>
      <w:proofErr w:type="gramStart"/>
      <w:r>
        <w:t>either</w:t>
      </w:r>
      <w:proofErr w:type="gramEnd"/>
      <w:r>
        <w:t>:</w:t>
      </w:r>
    </w:p>
    <w:p w14:paraId="2034826C" w14:textId="24A21BE5" w:rsidR="005330DB" w:rsidRPr="001D456D" w:rsidRDefault="005330DB" w:rsidP="005330DB">
      <w:pPr>
        <w:pStyle w:val="B3"/>
      </w:pPr>
      <w:r>
        <w:t>i)</w:t>
      </w:r>
      <w:r>
        <w:tab/>
      </w:r>
      <w:proofErr w:type="gramStart"/>
      <w:r>
        <w:t>provide</w:t>
      </w:r>
      <w:proofErr w:type="gramEnd"/>
      <w:r>
        <w:t xml:space="preserve"> the UE </w:t>
      </w:r>
      <w:r w:rsidRPr="00D216DC">
        <w:t xml:space="preserve">with a (partially) allowed NSSAI and </w:t>
      </w:r>
      <w:bookmarkStart w:id="18" w:name="_GoBack"/>
      <w:ins w:id="19" w:author="Hannah-ZTE" w:date="2023-07-18T15:37:00Z">
        <w:r>
          <w:t xml:space="preserve">optionally </w:t>
        </w:r>
      </w:ins>
      <w:bookmarkEnd w:id="18"/>
      <w:r w:rsidRPr="00D216DC">
        <w:t>a configured</w:t>
      </w:r>
      <w:r>
        <w:t xml:space="preserve"> NSSAI</w:t>
      </w:r>
      <w:r w:rsidRPr="001D456D">
        <w:t xml:space="preserve"> </w:t>
      </w:r>
      <w:r>
        <w:t>excluding the S-NSSAI. If the AMF chose to update a (partially) allowed NSSAI and</w:t>
      </w:r>
      <w:r w:rsidRPr="001D456D">
        <w:t xml:space="preserve"> there is no S-NSSAI left in the old (partially) allowed NSSAI due to exclusion of the S-NSSAI</w:t>
      </w:r>
      <w:r>
        <w:t>, the updated (partially) allowed NSSAI shall include one or more default S-NSSAIs (partially) allowed by the network</w:t>
      </w:r>
      <w:r w:rsidRPr="001D456D">
        <w:t>;</w:t>
      </w:r>
      <w:r>
        <w:t xml:space="preserve"> or</w:t>
      </w:r>
    </w:p>
    <w:p w14:paraId="197C1B4A" w14:textId="0F1135E1" w:rsidR="005330DB" w:rsidRDefault="005330DB" w:rsidP="005330DB">
      <w:pPr>
        <w:pStyle w:val="B3"/>
      </w:pPr>
      <w:r w:rsidRPr="001D456D">
        <w:t>ii)</w:t>
      </w:r>
      <w:r w:rsidRPr="001D456D">
        <w:tab/>
      </w:r>
      <w:proofErr w:type="gramStart"/>
      <w:r>
        <w:t>indicate</w:t>
      </w:r>
      <w:proofErr w:type="gramEnd"/>
      <w:r>
        <w:t xml:space="preserve"> the SMF to release </w:t>
      </w:r>
      <w:del w:id="20" w:author="Hannah-ZTE" w:date="2023-07-18T15:37:00Z">
        <w:r w:rsidDel="005330DB">
          <w:delText xml:space="preserve">one or more </w:delText>
        </w:r>
      </w:del>
      <w:r>
        <w:t>PDU session</w:t>
      </w:r>
      <w:ins w:id="21" w:author="Hannah-ZTE" w:date="2023-07-18T15:37:00Z">
        <w:r>
          <w:t>(</w:t>
        </w:r>
      </w:ins>
      <w:r>
        <w:t>s</w:t>
      </w:r>
      <w:ins w:id="22" w:author="Hannah-ZTE" w:date="2023-07-18T15:37:00Z">
        <w:r>
          <w:t>)</w:t>
        </w:r>
      </w:ins>
      <w:r>
        <w:t xml:space="preserve"> associated with the S-NSSAI</w:t>
      </w:r>
      <w:r w:rsidRPr="001D456D">
        <w:t>;</w:t>
      </w:r>
      <w:r>
        <w:t xml:space="preserve"> and</w:t>
      </w:r>
    </w:p>
    <w:p w14:paraId="492FA63F" w14:textId="77777777" w:rsidR="005330DB" w:rsidRPr="00C97B95" w:rsidRDefault="005330DB" w:rsidP="005330DB">
      <w:pPr>
        <w:pStyle w:val="NO"/>
      </w:pPr>
      <w:r w:rsidRPr="00C97B95">
        <w:t>NOTE:</w:t>
      </w:r>
      <w:r w:rsidRPr="00C97B95">
        <w:tab/>
        <w:t xml:space="preserve">Whether the AMF </w:t>
      </w:r>
      <w:r>
        <w:t xml:space="preserve">performs i) or ii) </w:t>
      </w:r>
      <w:r w:rsidRPr="00C97B95">
        <w:t xml:space="preserve">is up to </w:t>
      </w:r>
      <w:r>
        <w:t>network local policy</w:t>
      </w:r>
      <w:r w:rsidRPr="00C97B95">
        <w:t>.</w:t>
      </w:r>
    </w:p>
    <w:p w14:paraId="440999DA" w14:textId="77777777" w:rsidR="005330DB" w:rsidRPr="001D456D" w:rsidRDefault="005330DB" w:rsidP="005330DB">
      <w:pPr>
        <w:pStyle w:val="B2"/>
      </w:pPr>
      <w:r>
        <w:t>2)</w:t>
      </w:r>
      <w:r>
        <w:tab/>
      </w:r>
      <w:proofErr w:type="gramStart"/>
      <w:r>
        <w:t>apply</w:t>
      </w:r>
      <w:proofErr w:type="gramEnd"/>
      <w:r>
        <w:t xml:space="preserve"> S-NSSAI based congestion control for the S-NSSAI as specified in clause 5.3.11; or</w:t>
      </w:r>
    </w:p>
    <w:p w14:paraId="3F60074D" w14:textId="77777777" w:rsidR="005330DB" w:rsidRDefault="005330DB" w:rsidP="005330DB">
      <w:pPr>
        <w:pStyle w:val="B1"/>
      </w:pPr>
      <w:r>
        <w:t>b</w:t>
      </w:r>
      <w:r w:rsidRPr="001D456D">
        <w:t>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>has moved</w:t>
      </w:r>
      <w:r w:rsidRPr="001D456D">
        <w:t xml:space="preserve"> into the NS-AoS, then the AMF may update the configured NSSAI to include the S-NSSAI in the configured NSSAI (if excluded).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69CA6" w14:textId="77777777" w:rsidR="006C1A38" w:rsidRDefault="006C1A38">
      <w:r>
        <w:separator/>
      </w:r>
    </w:p>
  </w:endnote>
  <w:endnote w:type="continuationSeparator" w:id="0">
    <w:p w14:paraId="08B9501B" w14:textId="77777777" w:rsidR="006C1A38" w:rsidRDefault="006C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E0235" w14:textId="77777777" w:rsidR="006C1A38" w:rsidRDefault="006C1A38">
      <w:r>
        <w:separator/>
      </w:r>
    </w:p>
  </w:footnote>
  <w:footnote w:type="continuationSeparator" w:id="0">
    <w:p w14:paraId="0A8E9916" w14:textId="77777777" w:rsidR="006C1A38" w:rsidRDefault="006C1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7A13"/>
    <w:rsid w:val="00181160"/>
    <w:rsid w:val="00182500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5D12"/>
    <w:rsid w:val="00284FEB"/>
    <w:rsid w:val="002860C4"/>
    <w:rsid w:val="002A02AB"/>
    <w:rsid w:val="002B5741"/>
    <w:rsid w:val="002C0E80"/>
    <w:rsid w:val="002D2ABE"/>
    <w:rsid w:val="002E430F"/>
    <w:rsid w:val="002E472E"/>
    <w:rsid w:val="002F1303"/>
    <w:rsid w:val="00305409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A0A61"/>
    <w:rsid w:val="004B75B7"/>
    <w:rsid w:val="004F6505"/>
    <w:rsid w:val="005141D9"/>
    <w:rsid w:val="0051580D"/>
    <w:rsid w:val="00520CA3"/>
    <w:rsid w:val="0052420D"/>
    <w:rsid w:val="00530B21"/>
    <w:rsid w:val="005330DB"/>
    <w:rsid w:val="00544C2A"/>
    <w:rsid w:val="00547111"/>
    <w:rsid w:val="00552C94"/>
    <w:rsid w:val="00581C96"/>
    <w:rsid w:val="00591E3C"/>
    <w:rsid w:val="00592D74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33F5E"/>
    <w:rsid w:val="006343E0"/>
    <w:rsid w:val="0064299B"/>
    <w:rsid w:val="0065045A"/>
    <w:rsid w:val="00653DE4"/>
    <w:rsid w:val="00665C47"/>
    <w:rsid w:val="00680A69"/>
    <w:rsid w:val="00695808"/>
    <w:rsid w:val="006B46FB"/>
    <w:rsid w:val="006C1A38"/>
    <w:rsid w:val="006C2B7F"/>
    <w:rsid w:val="006C53E5"/>
    <w:rsid w:val="006E00A7"/>
    <w:rsid w:val="006E21CB"/>
    <w:rsid w:val="006E21FB"/>
    <w:rsid w:val="006F4FAE"/>
    <w:rsid w:val="006F608A"/>
    <w:rsid w:val="006F7EDC"/>
    <w:rsid w:val="00704C80"/>
    <w:rsid w:val="00704FA9"/>
    <w:rsid w:val="00722D60"/>
    <w:rsid w:val="00726428"/>
    <w:rsid w:val="007271D1"/>
    <w:rsid w:val="00731BE0"/>
    <w:rsid w:val="00732001"/>
    <w:rsid w:val="0073268D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626E7"/>
    <w:rsid w:val="00870EE7"/>
    <w:rsid w:val="00877FF2"/>
    <w:rsid w:val="008863B9"/>
    <w:rsid w:val="00892633"/>
    <w:rsid w:val="008A45A6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37C7E"/>
    <w:rsid w:val="00B45FC9"/>
    <w:rsid w:val="00B50296"/>
    <w:rsid w:val="00B64C30"/>
    <w:rsid w:val="00B67B97"/>
    <w:rsid w:val="00B74104"/>
    <w:rsid w:val="00B82482"/>
    <w:rsid w:val="00B968C8"/>
    <w:rsid w:val="00BA3EC5"/>
    <w:rsid w:val="00BA51D9"/>
    <w:rsid w:val="00BB337A"/>
    <w:rsid w:val="00BB5DFC"/>
    <w:rsid w:val="00BD279D"/>
    <w:rsid w:val="00BD6BB8"/>
    <w:rsid w:val="00BE321E"/>
    <w:rsid w:val="00BE7960"/>
    <w:rsid w:val="00BF335C"/>
    <w:rsid w:val="00C0429A"/>
    <w:rsid w:val="00C10265"/>
    <w:rsid w:val="00C51079"/>
    <w:rsid w:val="00C54F31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701C2"/>
    <w:rsid w:val="00E7090E"/>
    <w:rsid w:val="00E70983"/>
    <w:rsid w:val="00E76F2B"/>
    <w:rsid w:val="00E83135"/>
    <w:rsid w:val="00E857AD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10810-89E9-4E62-B236-0D901604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33</cp:revision>
  <cp:lastPrinted>1900-01-01T00:00:00Z</cp:lastPrinted>
  <dcterms:created xsi:type="dcterms:W3CDTF">2023-04-18T02:12:00Z</dcterms:created>
  <dcterms:modified xsi:type="dcterms:W3CDTF">2023-08-14T01:07:00Z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